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2C2AFF7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724C4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46C9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A3DFA">
        <w:rPr>
          <w:rFonts w:ascii="Arial" w:eastAsia="MS Mincho" w:hAnsi="Arial" w:cs="Arial"/>
          <w:b/>
          <w:sz w:val="24"/>
          <w:szCs w:val="24"/>
          <w:lang w:eastAsia="ja-JP"/>
        </w:rPr>
        <w:t>404</w:t>
      </w:r>
    </w:p>
    <w:p w14:paraId="0ECFA204" w14:textId="2F8ECE68" w:rsidR="00B4181D" w:rsidRPr="000D6532" w:rsidRDefault="00724C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0316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3DFA">
        <w:rPr>
          <w:rFonts w:ascii="Arial" w:eastAsia="MS Mincho" w:hAnsi="Arial" w:cs="Arial"/>
          <w:b/>
          <w:sz w:val="24"/>
          <w:szCs w:val="24"/>
          <w:lang w:eastAsia="ja-JP"/>
        </w:rPr>
        <w:t xml:space="preserve">Revision of </w:t>
      </w:r>
      <w:r w:rsidR="008A3DFA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A3DFA">
        <w:rPr>
          <w:rFonts w:ascii="Arial" w:eastAsia="MS Mincho" w:hAnsi="Arial" w:cs="Arial"/>
          <w:b/>
          <w:sz w:val="24"/>
          <w:szCs w:val="24"/>
          <w:lang w:eastAsia="ja-JP"/>
        </w:rPr>
        <w:t>253294r2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28B3B295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Additional Requirements for FWA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441947B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</w:t>
      </w:r>
      <w:r w:rsidR="000A4EB9">
        <w:rPr>
          <w:rFonts w:ascii="Arial" w:eastAsia="SimSun" w:hAnsi="Arial"/>
          <w:sz w:val="24"/>
          <w:szCs w:val="24"/>
          <w:lang w:eastAsia="en-GB"/>
        </w:rPr>
        <w:t>3</w:t>
      </w:r>
      <w:r w:rsidRPr="00E512DA">
        <w:rPr>
          <w:rFonts w:ascii="Arial" w:eastAsia="SimSun" w:hAnsi="Arial"/>
          <w:sz w:val="24"/>
          <w:szCs w:val="24"/>
          <w:lang w:eastAsia="en-GB"/>
        </w:rPr>
        <w:t>.1</w:t>
      </w:r>
    </w:p>
    <w:p w14:paraId="1012786A" w14:textId="088D9C66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</w:t>
      </w:r>
      <w:r w:rsidR="00B813B3">
        <w:rPr>
          <w:rFonts w:ascii="Arial" w:eastAsia="SimSun" w:hAnsi="Arial"/>
          <w:sz w:val="24"/>
          <w:szCs w:val="24"/>
          <w:lang w:eastAsia="en-GB"/>
        </w:rPr>
        <w:t>2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20FFAF6" w14:textId="31CCF634" w:rsidR="002F61A3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8B69EE">
        <w:rPr>
          <w:rFonts w:ascii="Arial" w:eastAsia="Calibri" w:hAnsi="Arial" w:cs="Arial"/>
          <w:i/>
          <w:sz w:val="22"/>
          <w:szCs w:val="22"/>
        </w:rPr>
        <w:t>in the case of a fixed wireless access (FWA)</w:t>
      </w:r>
      <w:r w:rsidR="00892646">
        <w:rPr>
          <w:rFonts w:ascii="Arial" w:eastAsia="Calibri" w:hAnsi="Arial" w:cs="Arial"/>
          <w:i/>
          <w:sz w:val="22"/>
          <w:szCs w:val="22"/>
        </w:rPr>
        <w:t>, the 6G system needs to be able to</w:t>
      </w:r>
      <w:r w:rsidR="004F610C">
        <w:rPr>
          <w:rFonts w:ascii="Arial" w:eastAsia="Calibri" w:hAnsi="Arial" w:cs="Arial"/>
          <w:i/>
          <w:sz w:val="22"/>
          <w:szCs w:val="22"/>
        </w:rPr>
        <w:t xml:space="preserve"> uniquely</w:t>
      </w:r>
      <w:r w:rsidR="00892646">
        <w:rPr>
          <w:rFonts w:ascii="Arial" w:eastAsia="Calibri" w:hAnsi="Arial" w:cs="Arial"/>
          <w:i/>
          <w:sz w:val="22"/>
          <w:szCs w:val="22"/>
        </w:rPr>
        <w:t xml:space="preserve"> identify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the FWA 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CPE 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accessing the network as well as the </w:t>
      </w:r>
      <w:r w:rsidR="000708A2">
        <w:rPr>
          <w:rFonts w:ascii="Arial" w:eastAsia="Calibri" w:hAnsi="Arial" w:cs="Arial"/>
          <w:i/>
          <w:sz w:val="22"/>
          <w:szCs w:val="22"/>
        </w:rPr>
        <w:t>location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of </w:t>
      </w:r>
      <w:r w:rsidR="000708A2">
        <w:rPr>
          <w:rFonts w:ascii="Arial" w:eastAsia="Calibri" w:hAnsi="Arial" w:cs="Arial"/>
          <w:i/>
          <w:sz w:val="22"/>
          <w:szCs w:val="22"/>
        </w:rPr>
        <w:t xml:space="preserve">the FWA 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CPE </w:t>
      </w:r>
      <w:r w:rsidR="000708A2">
        <w:rPr>
          <w:rFonts w:ascii="Arial" w:eastAsia="Calibri" w:hAnsi="Arial" w:cs="Arial"/>
          <w:i/>
          <w:sz w:val="22"/>
          <w:szCs w:val="22"/>
        </w:rPr>
        <w:t xml:space="preserve">during initial registration as well as </w:t>
      </w:r>
      <w:r w:rsidR="005F6C3D">
        <w:rPr>
          <w:rFonts w:ascii="Arial" w:eastAsia="Calibri" w:hAnsi="Arial" w:cs="Arial"/>
          <w:i/>
          <w:sz w:val="22"/>
          <w:szCs w:val="22"/>
        </w:rPr>
        <w:t>at any other time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</w:t>
      </w:r>
      <w:r w:rsidR="00D47EED">
        <w:rPr>
          <w:rFonts w:ascii="Arial" w:eastAsia="Calibri" w:hAnsi="Arial" w:cs="Arial"/>
          <w:i/>
          <w:sz w:val="22"/>
          <w:szCs w:val="22"/>
        </w:rPr>
        <w:t>as may be required by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network 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operator policy. </w:t>
      </w:r>
      <w:r w:rsidR="002F61A3">
        <w:rPr>
          <w:rFonts w:ascii="Arial" w:eastAsia="Calibri" w:hAnsi="Arial" w:cs="Arial"/>
          <w:i/>
          <w:sz w:val="22"/>
          <w:szCs w:val="22"/>
        </w:rPr>
        <w:t>T</w:t>
      </w:r>
      <w:r w:rsidR="005F6C3D">
        <w:rPr>
          <w:rFonts w:ascii="Arial" w:eastAsia="Calibri" w:hAnsi="Arial" w:cs="Arial"/>
          <w:i/>
          <w:sz w:val="22"/>
          <w:szCs w:val="22"/>
        </w:rPr>
        <w:t xml:space="preserve">he </w:t>
      </w:r>
      <w:r w:rsidR="00B2081F">
        <w:rPr>
          <w:rFonts w:ascii="Arial" w:eastAsia="Calibri" w:hAnsi="Arial" w:cs="Arial"/>
          <w:i/>
          <w:sz w:val="22"/>
          <w:szCs w:val="22"/>
        </w:rPr>
        <w:t>6G system needs to be able to retain the last known location of the FWA</w:t>
      </w:r>
      <w:r w:rsidR="00EF018B">
        <w:rPr>
          <w:rFonts w:ascii="Arial" w:eastAsia="Calibri" w:hAnsi="Arial" w:cs="Arial"/>
          <w:i/>
          <w:sz w:val="22"/>
          <w:szCs w:val="22"/>
        </w:rPr>
        <w:t xml:space="preserve"> CPE</w:t>
      </w:r>
      <w:r w:rsidR="00D15A05">
        <w:rPr>
          <w:rFonts w:ascii="Arial" w:eastAsia="Calibri" w:hAnsi="Arial" w:cs="Arial"/>
          <w:i/>
          <w:sz w:val="22"/>
          <w:szCs w:val="22"/>
        </w:rPr>
        <w:t xml:space="preserve">. </w:t>
      </w:r>
      <w:r w:rsidR="00724C4A">
        <w:rPr>
          <w:rFonts w:ascii="Arial" w:eastAsia="Calibri" w:hAnsi="Arial" w:cs="Arial"/>
          <w:i/>
          <w:sz w:val="22"/>
          <w:szCs w:val="22"/>
        </w:rPr>
        <w:t xml:space="preserve">This P-CR also addresses an LS </w:t>
      </w:r>
      <w:r w:rsidR="00852D37">
        <w:rPr>
          <w:rFonts w:ascii="Arial" w:eastAsia="Calibri" w:hAnsi="Arial" w:cs="Arial"/>
          <w:i/>
          <w:sz w:val="22"/>
          <w:szCs w:val="22"/>
        </w:rPr>
        <w:t xml:space="preserve">(S1-253064) </w:t>
      </w:r>
      <w:r w:rsidR="00724C4A">
        <w:rPr>
          <w:rFonts w:ascii="Arial" w:eastAsia="Calibri" w:hAnsi="Arial" w:cs="Arial"/>
          <w:i/>
          <w:sz w:val="22"/>
          <w:szCs w:val="22"/>
        </w:rPr>
        <w:t>from SA3-LI.</w:t>
      </w:r>
      <w:r w:rsidR="00876F8D">
        <w:rPr>
          <w:rFonts w:ascii="Arial" w:eastAsia="Calibri" w:hAnsi="Arial" w:cs="Arial"/>
          <w:i/>
          <w:sz w:val="22"/>
          <w:szCs w:val="22"/>
        </w:rPr>
        <w:t xml:space="preserve"> The r1 </w:t>
      </w:r>
      <w:r w:rsidR="00AE19EF">
        <w:rPr>
          <w:rFonts w:ascii="Arial" w:eastAsia="Calibri" w:hAnsi="Arial" w:cs="Arial"/>
          <w:i/>
          <w:sz w:val="22"/>
          <w:szCs w:val="22"/>
        </w:rPr>
        <w:t>corrects the clause numbering for the FWA Potential Requirements and related new requirement numbers.</w:t>
      </w:r>
      <w:r w:rsidR="00E95CAF">
        <w:rPr>
          <w:rFonts w:ascii="Arial" w:eastAsia="Calibri" w:hAnsi="Arial" w:cs="Arial"/>
          <w:i/>
          <w:sz w:val="22"/>
          <w:szCs w:val="22"/>
        </w:rPr>
        <w:t xml:space="preserve"> </w:t>
      </w:r>
      <w:r w:rsidR="00590DD8">
        <w:rPr>
          <w:rFonts w:ascii="Arial" w:eastAsia="Calibri" w:hAnsi="Arial" w:cs="Arial"/>
          <w:i/>
          <w:sz w:val="22"/>
          <w:szCs w:val="22"/>
        </w:rPr>
        <w:t>The r2 revision simplifies the proposal to indicate that the FWA CPE used for FWA connects to the network</w:t>
      </w:r>
      <w:r w:rsidR="00D53DEA">
        <w:rPr>
          <w:rFonts w:ascii="Arial" w:eastAsia="Calibri" w:hAnsi="Arial" w:cs="Arial"/>
          <w:i/>
          <w:sz w:val="22"/>
          <w:szCs w:val="22"/>
        </w:rPr>
        <w:t>, like any other UE, using 3GPP air interface.</w:t>
      </w:r>
    </w:p>
    <w:p w14:paraId="3FA6C4A0" w14:textId="77777777" w:rsidR="00A45CBF" w:rsidRPr="000D6532" w:rsidRDefault="00A45CBF" w:rsidP="00B4181D"/>
    <w:p w14:paraId="6638295B" w14:textId="77777777" w:rsidR="008771C0" w:rsidRDefault="008771C0" w:rsidP="009953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193810326"/>
      <w:bookmarkStart w:id="1" w:name="_Toc184968648"/>
    </w:p>
    <w:p w14:paraId="7A913336" w14:textId="281B3B5F" w:rsidR="00B87720" w:rsidRPr="000D6532" w:rsidRDefault="00B87720" w:rsidP="00B87720">
      <w:r w:rsidRPr="000D6532">
        <w:t xml:space="preserve">---------- </w:t>
      </w:r>
      <w:r w:rsidR="00E42528">
        <w:t>First</w:t>
      </w:r>
      <w:r>
        <w:t xml:space="preserve"> Change</w:t>
      </w:r>
      <w:r w:rsidRPr="000D6532">
        <w:t xml:space="preserve"> ----------</w:t>
      </w:r>
    </w:p>
    <w:p w14:paraId="598DF9D9" w14:textId="77777777" w:rsidR="006457E6" w:rsidRPr="006457E6" w:rsidRDefault="006457E6" w:rsidP="006457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2" w:name="_Toc201585831"/>
      <w:bookmarkEnd w:id="0"/>
      <w:r w:rsidRPr="006457E6">
        <w:rPr>
          <w:rFonts w:ascii="Arial" w:eastAsia="SimSun" w:hAnsi="Arial"/>
          <w:sz w:val="24"/>
          <w:lang w:val="en-US" w:eastAsia="zh-CN"/>
        </w:rPr>
        <w:t>5.7.1.2</w:t>
      </w:r>
      <w:r w:rsidRPr="006457E6">
        <w:rPr>
          <w:rFonts w:ascii="Arial" w:eastAsia="SimSun" w:hAnsi="Arial"/>
          <w:sz w:val="24"/>
          <w:lang w:val="en-US" w:eastAsia="zh-CN"/>
        </w:rPr>
        <w:tab/>
        <w:t>Potential New Requirements</w:t>
      </w:r>
      <w:bookmarkEnd w:id="2"/>
      <w:r w:rsidRPr="006457E6">
        <w:rPr>
          <w:rFonts w:ascii="Arial" w:eastAsia="SimSun" w:hAnsi="Arial"/>
          <w:sz w:val="24"/>
          <w:lang w:val="en-US" w:eastAsia="zh-CN"/>
        </w:rPr>
        <w:t xml:space="preserve"> </w:t>
      </w:r>
    </w:p>
    <w:p w14:paraId="36B6F038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rFonts w:eastAsia="SimSun"/>
          <w:lang w:val="en-US" w:eastAsia="zh-CN"/>
        </w:rPr>
        <w:t>-1]</w:t>
      </w:r>
      <w:r w:rsidRPr="006457E6">
        <w:rPr>
          <w:lang w:eastAsia="ja-JP"/>
        </w:rPr>
        <w:t xml:space="preserve"> The 6G system shall provide optimized network capabilities for FWA (e.g. support stationary devices). </w:t>
      </w:r>
    </w:p>
    <w:p w14:paraId="232A6DE3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lang w:eastAsia="ja-JP"/>
        </w:rPr>
        <w:t>-2] The 6G system shall support FWA in relevant bands taking into consideration the regulatory requirements for each specific band.</w:t>
      </w:r>
    </w:p>
    <w:p w14:paraId="2DC65344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lang w:eastAsia="ja-JP"/>
        </w:rPr>
        <w:t xml:space="preserve">-3] The 6G system shall enable the means to provide awareness of user service characteristics (e.g. data rate, latency) to support the RAN and CN in making real-time resource allocation for FWA. </w:t>
      </w:r>
    </w:p>
    <w:p w14:paraId="2C751B37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lang w:eastAsia="ja-JP"/>
        </w:rPr>
        <w:t>-4] The 6G system shall provide FWA a comparable level of security and privacy protection to other 6G services.</w:t>
      </w:r>
    </w:p>
    <w:p w14:paraId="23A1D9B6" w14:textId="77777777" w:rsidR="006457E6" w:rsidRPr="006457E6" w:rsidRDefault="006457E6" w:rsidP="006457E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457E6">
        <w:rPr>
          <w:lang w:eastAsia="ja-JP"/>
        </w:rPr>
        <w:t>[PR</w:t>
      </w:r>
      <w:r w:rsidRPr="006457E6">
        <w:rPr>
          <w:rFonts w:eastAsia="SimSun" w:hint="eastAsia"/>
          <w:lang w:val="en-US" w:eastAsia="zh-CN"/>
        </w:rPr>
        <w:t xml:space="preserve"> </w:t>
      </w:r>
      <w:r w:rsidRPr="006457E6">
        <w:rPr>
          <w:lang w:eastAsia="ja-JP"/>
        </w:rPr>
        <w:t>5.7.1</w:t>
      </w:r>
      <w:r w:rsidRPr="006457E6">
        <w:rPr>
          <w:rFonts w:eastAsia="SimSun" w:hint="eastAsia"/>
          <w:lang w:val="en-US" w:eastAsia="zh-CN"/>
        </w:rPr>
        <w:t>.2</w:t>
      </w:r>
      <w:r w:rsidRPr="006457E6">
        <w:rPr>
          <w:lang w:eastAsia="ja-JP"/>
        </w:rPr>
        <w:t>-5] The 6G system shall support efficient FWA connectivity.</w:t>
      </w:r>
    </w:p>
    <w:p w14:paraId="18227B3D" w14:textId="77777777" w:rsidR="009953F0" w:rsidRPr="009953F0" w:rsidRDefault="009953F0" w:rsidP="009953F0">
      <w:pPr>
        <w:keepLines/>
        <w:ind w:left="1135" w:hanging="851"/>
        <w:rPr>
          <w:color w:val="FF0000"/>
          <w:lang w:eastAsia="zh-CN"/>
        </w:rPr>
      </w:pPr>
      <w:r w:rsidRPr="009953F0">
        <w:rPr>
          <w:color w:val="FF0000"/>
          <w:lang w:eastAsia="zh-CN"/>
        </w:rPr>
        <w:t>Editor's Note: this requirement is FFS.</w:t>
      </w:r>
    </w:p>
    <w:p w14:paraId="492B300D" w14:textId="7E37A7F7" w:rsidR="007331CB" w:rsidRPr="00B87720" w:rsidRDefault="007331CB" w:rsidP="00733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" w:author="Selvam Rengasami" w:date="2025-08-26T05:27:00Z" w16du:dateUtc="2025-08-26T09:27:00Z"/>
          <w:rFonts w:eastAsia="DengXian"/>
          <w:szCs w:val="21"/>
        </w:rPr>
      </w:pPr>
      <w:ins w:id="4" w:author="Selvam Rengasami" w:date="2025-08-26T05:27:00Z" w16du:dateUtc="2025-08-26T09:27:00Z">
        <w:r w:rsidRPr="00B87720">
          <w:rPr>
            <w:rFonts w:eastAsia="DengXian"/>
            <w:szCs w:val="21"/>
          </w:rPr>
          <w:t xml:space="preserve">NOTE: </w:t>
        </w:r>
        <w:r w:rsidRPr="00B87720">
          <w:rPr>
            <w:rFonts w:eastAsia="DengXian"/>
            <w:szCs w:val="21"/>
          </w:rPr>
          <w:tab/>
        </w:r>
      </w:ins>
      <w:ins w:id="5" w:author="Selvam Rengasami" w:date="2025-08-26T05:28:00Z" w16du:dateUtc="2025-08-26T09:28:00Z">
        <w:r w:rsidR="007F1965">
          <w:rPr>
            <w:rFonts w:eastAsia="DengXian"/>
            <w:szCs w:val="21"/>
          </w:rPr>
          <w:t>For FWA, an FWA Customer Premises Equipment (CPE) is use</w:t>
        </w:r>
      </w:ins>
      <w:ins w:id="6" w:author="Selvam Rengasami" w:date="2025-08-26T05:29:00Z" w16du:dateUtc="2025-08-26T09:29:00Z">
        <w:r w:rsidR="007F1965">
          <w:rPr>
            <w:rFonts w:eastAsia="DengXian"/>
            <w:szCs w:val="21"/>
          </w:rPr>
          <w:t>d</w:t>
        </w:r>
      </w:ins>
      <w:ins w:id="7" w:author="Selvam Rengasami" w:date="2025-08-26T05:28:00Z" w16du:dateUtc="2025-08-26T09:28:00Z">
        <w:r w:rsidR="007F1965">
          <w:rPr>
            <w:rFonts w:eastAsia="DengXian"/>
            <w:szCs w:val="21"/>
          </w:rPr>
          <w:t xml:space="preserve"> to </w:t>
        </w:r>
      </w:ins>
      <w:ins w:id="8" w:author="Selvam Rengasami" w:date="2025-08-26T05:29:00Z" w16du:dateUtc="2025-08-26T09:29:00Z">
        <w:r w:rsidR="007F1965" w:rsidRPr="00975E02">
          <w:rPr>
            <w:rFonts w:eastAsia="SimSun"/>
            <w:lang w:val="en-US" w:eastAsia="zh-CN"/>
          </w:rPr>
          <w:t xml:space="preserve">connect to the network, like any other UE, using a 3GPP </w:t>
        </w:r>
      </w:ins>
      <w:ins w:id="9" w:author="Selvam Rengasami" w:date="2025-08-26T10:10:00Z" w16du:dateUtc="2025-08-26T14:10:00Z">
        <w:r w:rsidR="00DB1B9B">
          <w:rPr>
            <w:rFonts w:eastAsia="SimSun"/>
            <w:lang w:val="en-US" w:eastAsia="zh-CN"/>
          </w:rPr>
          <w:t>access</w:t>
        </w:r>
      </w:ins>
      <w:ins w:id="10" w:author="Selvam Rengasami" w:date="2025-08-26T05:29:00Z" w16du:dateUtc="2025-08-26T09:29:00Z">
        <w:r w:rsidR="007F1965" w:rsidRPr="00975E02">
          <w:rPr>
            <w:rFonts w:eastAsia="SimSun"/>
            <w:lang w:val="en-US" w:eastAsia="zh-CN"/>
          </w:rPr>
          <w:t xml:space="preserve">. </w:t>
        </w:r>
      </w:ins>
    </w:p>
    <w:p w14:paraId="00D20488" w14:textId="44232620" w:rsidR="00EC17FE" w:rsidDel="00E42528" w:rsidRDefault="00EC17FE">
      <w:pPr>
        <w:overflowPunct w:val="0"/>
        <w:autoSpaceDE w:val="0"/>
        <w:autoSpaceDN w:val="0"/>
        <w:adjustRightInd w:val="0"/>
        <w:textAlignment w:val="baseline"/>
        <w:rPr>
          <w:del w:id="11" w:author="Selvam Rengasami" w:date="2025-08-26T05:31:00Z" w16du:dateUtc="2025-08-26T09:31:00Z"/>
        </w:rPr>
        <w:pPrChange w:id="12" w:author="Selvam Rengasami" w:date="2025-08-10T00:44:00Z" w16du:dateUtc="2025-08-10T04:44:00Z">
          <w:pPr>
            <w:pStyle w:val="Heading1"/>
          </w:pPr>
        </w:pPrChange>
      </w:pPr>
      <w:bookmarkStart w:id="13" w:name="_Toc37790893"/>
      <w:bookmarkStart w:id="14" w:name="_Toc42003842"/>
      <w:bookmarkStart w:id="15" w:name="_Toc50584152"/>
      <w:bookmarkStart w:id="16" w:name="_Toc50584496"/>
      <w:bookmarkStart w:id="17" w:name="_Toc57673339"/>
      <w:bookmarkStart w:id="18" w:name="_Toc178194068"/>
      <w:bookmarkEnd w:id="1"/>
    </w:p>
    <w:bookmarkEnd w:id="13"/>
    <w:bookmarkEnd w:id="14"/>
    <w:bookmarkEnd w:id="15"/>
    <w:bookmarkEnd w:id="16"/>
    <w:bookmarkEnd w:id="17"/>
    <w:bookmarkEnd w:id="18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4648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08A2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4EB9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D7C0A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4542"/>
    <w:rsid w:val="001066E6"/>
    <w:rsid w:val="0010739F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12C2"/>
    <w:rsid w:val="0015297F"/>
    <w:rsid w:val="00153900"/>
    <w:rsid w:val="00153F82"/>
    <w:rsid w:val="00154695"/>
    <w:rsid w:val="00156032"/>
    <w:rsid w:val="00161D03"/>
    <w:rsid w:val="001622AD"/>
    <w:rsid w:val="00164439"/>
    <w:rsid w:val="00165AC1"/>
    <w:rsid w:val="00165F4A"/>
    <w:rsid w:val="0017020E"/>
    <w:rsid w:val="00172289"/>
    <w:rsid w:val="00172919"/>
    <w:rsid w:val="00183621"/>
    <w:rsid w:val="00185CBC"/>
    <w:rsid w:val="00191741"/>
    <w:rsid w:val="001928D5"/>
    <w:rsid w:val="0019456C"/>
    <w:rsid w:val="00194C66"/>
    <w:rsid w:val="00195265"/>
    <w:rsid w:val="001953D1"/>
    <w:rsid w:val="001A0F34"/>
    <w:rsid w:val="001A426B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454E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5319"/>
    <w:rsid w:val="002B66B5"/>
    <w:rsid w:val="002C1C9C"/>
    <w:rsid w:val="002C1E72"/>
    <w:rsid w:val="002C2992"/>
    <w:rsid w:val="002C3678"/>
    <w:rsid w:val="002D1118"/>
    <w:rsid w:val="002D3170"/>
    <w:rsid w:val="002D33F3"/>
    <w:rsid w:val="002D610F"/>
    <w:rsid w:val="002D7028"/>
    <w:rsid w:val="002E0F52"/>
    <w:rsid w:val="002E0F8C"/>
    <w:rsid w:val="002E3FB3"/>
    <w:rsid w:val="002E48D2"/>
    <w:rsid w:val="002E5CCC"/>
    <w:rsid w:val="002E5E4B"/>
    <w:rsid w:val="002F23E0"/>
    <w:rsid w:val="002F4EFF"/>
    <w:rsid w:val="002F51E7"/>
    <w:rsid w:val="002F61A3"/>
    <w:rsid w:val="002F7422"/>
    <w:rsid w:val="003006A0"/>
    <w:rsid w:val="00303D05"/>
    <w:rsid w:val="0030616C"/>
    <w:rsid w:val="003126B1"/>
    <w:rsid w:val="0031297B"/>
    <w:rsid w:val="00316587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72A2"/>
    <w:rsid w:val="0035481F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68B"/>
    <w:rsid w:val="003D1837"/>
    <w:rsid w:val="003D3A1A"/>
    <w:rsid w:val="003D4145"/>
    <w:rsid w:val="003D5971"/>
    <w:rsid w:val="003D5C07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72A3"/>
    <w:rsid w:val="0041754D"/>
    <w:rsid w:val="00417A12"/>
    <w:rsid w:val="00417C58"/>
    <w:rsid w:val="0042077E"/>
    <w:rsid w:val="00423170"/>
    <w:rsid w:val="00427037"/>
    <w:rsid w:val="00427382"/>
    <w:rsid w:val="00430CE7"/>
    <w:rsid w:val="004314AA"/>
    <w:rsid w:val="00431DCA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5010"/>
    <w:rsid w:val="004B60D3"/>
    <w:rsid w:val="004B7D54"/>
    <w:rsid w:val="004C1132"/>
    <w:rsid w:val="004C20AA"/>
    <w:rsid w:val="004C214E"/>
    <w:rsid w:val="004C382E"/>
    <w:rsid w:val="004C4D02"/>
    <w:rsid w:val="004C4E5A"/>
    <w:rsid w:val="004D4150"/>
    <w:rsid w:val="004D4D93"/>
    <w:rsid w:val="004D7B0B"/>
    <w:rsid w:val="004E3252"/>
    <w:rsid w:val="004E6220"/>
    <w:rsid w:val="004F214C"/>
    <w:rsid w:val="004F436F"/>
    <w:rsid w:val="004F52BB"/>
    <w:rsid w:val="004F5D6E"/>
    <w:rsid w:val="004F610C"/>
    <w:rsid w:val="004F7DFB"/>
    <w:rsid w:val="0050132E"/>
    <w:rsid w:val="005013D1"/>
    <w:rsid w:val="005018E3"/>
    <w:rsid w:val="005037FC"/>
    <w:rsid w:val="00507D73"/>
    <w:rsid w:val="005120EB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0DD8"/>
    <w:rsid w:val="005910C8"/>
    <w:rsid w:val="00596140"/>
    <w:rsid w:val="00596817"/>
    <w:rsid w:val="00597E77"/>
    <w:rsid w:val="00597EA4"/>
    <w:rsid w:val="005A0DC5"/>
    <w:rsid w:val="005A2D78"/>
    <w:rsid w:val="005A4248"/>
    <w:rsid w:val="005A4A86"/>
    <w:rsid w:val="005A6E44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29C0"/>
    <w:rsid w:val="005F4AA3"/>
    <w:rsid w:val="005F6C3D"/>
    <w:rsid w:val="005F7D94"/>
    <w:rsid w:val="006037BE"/>
    <w:rsid w:val="00603AF9"/>
    <w:rsid w:val="006044E7"/>
    <w:rsid w:val="00605726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457E6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64FD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7E6"/>
    <w:rsid w:val="006C481F"/>
    <w:rsid w:val="006C5F1A"/>
    <w:rsid w:val="006C7EDB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4C4A"/>
    <w:rsid w:val="0072646C"/>
    <w:rsid w:val="00726ECA"/>
    <w:rsid w:val="0072759E"/>
    <w:rsid w:val="00731BF1"/>
    <w:rsid w:val="00731C25"/>
    <w:rsid w:val="007329F3"/>
    <w:rsid w:val="007331CB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47111"/>
    <w:rsid w:val="00750253"/>
    <w:rsid w:val="007509FE"/>
    <w:rsid w:val="0075222D"/>
    <w:rsid w:val="007522D5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90DCB"/>
    <w:rsid w:val="00791772"/>
    <w:rsid w:val="0079588F"/>
    <w:rsid w:val="007961BA"/>
    <w:rsid w:val="007A012F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65"/>
    <w:rsid w:val="007F1997"/>
    <w:rsid w:val="007F2534"/>
    <w:rsid w:val="007F6978"/>
    <w:rsid w:val="007F7861"/>
    <w:rsid w:val="008021AD"/>
    <w:rsid w:val="008027DC"/>
    <w:rsid w:val="00803161"/>
    <w:rsid w:val="00803A96"/>
    <w:rsid w:val="00803DF2"/>
    <w:rsid w:val="008073E0"/>
    <w:rsid w:val="00810D9D"/>
    <w:rsid w:val="00812DA0"/>
    <w:rsid w:val="00813FA3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6C90"/>
    <w:rsid w:val="00847504"/>
    <w:rsid w:val="00850501"/>
    <w:rsid w:val="00850F25"/>
    <w:rsid w:val="00852D37"/>
    <w:rsid w:val="00853578"/>
    <w:rsid w:val="0085412C"/>
    <w:rsid w:val="00873C4A"/>
    <w:rsid w:val="0087567E"/>
    <w:rsid w:val="00876F8D"/>
    <w:rsid w:val="008771C0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5"/>
    <w:rsid w:val="00893B3D"/>
    <w:rsid w:val="008961D5"/>
    <w:rsid w:val="008A0A8A"/>
    <w:rsid w:val="008A3DF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60D"/>
    <w:rsid w:val="008C4C1F"/>
    <w:rsid w:val="008C5119"/>
    <w:rsid w:val="008C541C"/>
    <w:rsid w:val="008C5F8F"/>
    <w:rsid w:val="008C6D49"/>
    <w:rsid w:val="008D2B4D"/>
    <w:rsid w:val="008D2F6B"/>
    <w:rsid w:val="008D37FF"/>
    <w:rsid w:val="008D5D00"/>
    <w:rsid w:val="008D5EA8"/>
    <w:rsid w:val="008D65DA"/>
    <w:rsid w:val="008D6C64"/>
    <w:rsid w:val="008D701F"/>
    <w:rsid w:val="008E16EC"/>
    <w:rsid w:val="008E19AC"/>
    <w:rsid w:val="008E395D"/>
    <w:rsid w:val="008E6E55"/>
    <w:rsid w:val="008F4E67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3F0"/>
    <w:rsid w:val="009958A7"/>
    <w:rsid w:val="009A1645"/>
    <w:rsid w:val="009A596F"/>
    <w:rsid w:val="009B2B75"/>
    <w:rsid w:val="009B2BF8"/>
    <w:rsid w:val="009B33E1"/>
    <w:rsid w:val="009C0776"/>
    <w:rsid w:val="009C1823"/>
    <w:rsid w:val="009C550B"/>
    <w:rsid w:val="009C60C3"/>
    <w:rsid w:val="009C6B2D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54862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889"/>
    <w:rsid w:val="00A93A44"/>
    <w:rsid w:val="00A970B7"/>
    <w:rsid w:val="00A978B2"/>
    <w:rsid w:val="00AA0C0A"/>
    <w:rsid w:val="00AA6720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666"/>
    <w:rsid w:val="00AD6E14"/>
    <w:rsid w:val="00AD7F0E"/>
    <w:rsid w:val="00AE04BB"/>
    <w:rsid w:val="00AE19EF"/>
    <w:rsid w:val="00AE2E38"/>
    <w:rsid w:val="00AE2E4F"/>
    <w:rsid w:val="00AE2FD4"/>
    <w:rsid w:val="00AE30AD"/>
    <w:rsid w:val="00AE3A5C"/>
    <w:rsid w:val="00AE6785"/>
    <w:rsid w:val="00AE694D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06A88"/>
    <w:rsid w:val="00B10907"/>
    <w:rsid w:val="00B123FB"/>
    <w:rsid w:val="00B146F3"/>
    <w:rsid w:val="00B17D54"/>
    <w:rsid w:val="00B2081F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258F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3B3"/>
    <w:rsid w:val="00B81AAD"/>
    <w:rsid w:val="00B85E04"/>
    <w:rsid w:val="00B87720"/>
    <w:rsid w:val="00B9451F"/>
    <w:rsid w:val="00B968F1"/>
    <w:rsid w:val="00BA1972"/>
    <w:rsid w:val="00BA1C79"/>
    <w:rsid w:val="00BA3689"/>
    <w:rsid w:val="00BA587A"/>
    <w:rsid w:val="00BB0020"/>
    <w:rsid w:val="00BB040E"/>
    <w:rsid w:val="00BB05D5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4782"/>
    <w:rsid w:val="00BE62DB"/>
    <w:rsid w:val="00BF11F7"/>
    <w:rsid w:val="00BF1AE9"/>
    <w:rsid w:val="00BF423D"/>
    <w:rsid w:val="00BF4C52"/>
    <w:rsid w:val="00BF542C"/>
    <w:rsid w:val="00BF625B"/>
    <w:rsid w:val="00BF70C1"/>
    <w:rsid w:val="00C01304"/>
    <w:rsid w:val="00C03068"/>
    <w:rsid w:val="00C03DF7"/>
    <w:rsid w:val="00C1079A"/>
    <w:rsid w:val="00C10DD6"/>
    <w:rsid w:val="00C123A3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B02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3884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298A"/>
    <w:rsid w:val="00D33B64"/>
    <w:rsid w:val="00D36833"/>
    <w:rsid w:val="00D376B5"/>
    <w:rsid w:val="00D37C52"/>
    <w:rsid w:val="00D42185"/>
    <w:rsid w:val="00D454D1"/>
    <w:rsid w:val="00D47EED"/>
    <w:rsid w:val="00D47F7A"/>
    <w:rsid w:val="00D50796"/>
    <w:rsid w:val="00D508A3"/>
    <w:rsid w:val="00D52845"/>
    <w:rsid w:val="00D53DEA"/>
    <w:rsid w:val="00D557EE"/>
    <w:rsid w:val="00D55AF9"/>
    <w:rsid w:val="00D56325"/>
    <w:rsid w:val="00D600DD"/>
    <w:rsid w:val="00D652AB"/>
    <w:rsid w:val="00D65822"/>
    <w:rsid w:val="00D65E2A"/>
    <w:rsid w:val="00D665DC"/>
    <w:rsid w:val="00D70393"/>
    <w:rsid w:val="00D722B1"/>
    <w:rsid w:val="00D76AE5"/>
    <w:rsid w:val="00D81C38"/>
    <w:rsid w:val="00D84DF5"/>
    <w:rsid w:val="00D851DA"/>
    <w:rsid w:val="00D85328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1B9B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6C"/>
    <w:rsid w:val="00DD0E74"/>
    <w:rsid w:val="00DD182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1706"/>
    <w:rsid w:val="00E42528"/>
    <w:rsid w:val="00E47692"/>
    <w:rsid w:val="00E50082"/>
    <w:rsid w:val="00E51740"/>
    <w:rsid w:val="00E6226D"/>
    <w:rsid w:val="00E659BB"/>
    <w:rsid w:val="00E6656B"/>
    <w:rsid w:val="00E76D29"/>
    <w:rsid w:val="00E8003C"/>
    <w:rsid w:val="00E81637"/>
    <w:rsid w:val="00E83B53"/>
    <w:rsid w:val="00E83F2B"/>
    <w:rsid w:val="00E87CFF"/>
    <w:rsid w:val="00E9025A"/>
    <w:rsid w:val="00E90301"/>
    <w:rsid w:val="00E927D6"/>
    <w:rsid w:val="00E959DC"/>
    <w:rsid w:val="00E95CAF"/>
    <w:rsid w:val="00E95F32"/>
    <w:rsid w:val="00E97521"/>
    <w:rsid w:val="00EA06DA"/>
    <w:rsid w:val="00EA41FA"/>
    <w:rsid w:val="00EA64C3"/>
    <w:rsid w:val="00EB047E"/>
    <w:rsid w:val="00EB08A8"/>
    <w:rsid w:val="00EB5C02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18B"/>
    <w:rsid w:val="00EF096F"/>
    <w:rsid w:val="00EF1A03"/>
    <w:rsid w:val="00EF3690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2287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279"/>
    <w:rsid w:val="00F50ED0"/>
    <w:rsid w:val="00F512D6"/>
    <w:rsid w:val="00F51319"/>
    <w:rsid w:val="00F52AD1"/>
    <w:rsid w:val="00F5483F"/>
    <w:rsid w:val="00F57DEE"/>
    <w:rsid w:val="00F6069D"/>
    <w:rsid w:val="00F613B4"/>
    <w:rsid w:val="00F643F1"/>
    <w:rsid w:val="00F70DEE"/>
    <w:rsid w:val="00F71E5A"/>
    <w:rsid w:val="00F72623"/>
    <w:rsid w:val="00F73828"/>
    <w:rsid w:val="00F7438D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3483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53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  <w:style w:type="character" w:customStyle="1" w:styleId="Heading4Char">
    <w:name w:val="Heading 4 Char"/>
    <w:basedOn w:val="DefaultParagraphFont"/>
    <w:link w:val="Heading4"/>
    <w:semiHidden/>
    <w:rsid w:val="009953F0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6</cp:revision>
  <dcterms:created xsi:type="dcterms:W3CDTF">2025-08-26T09:44:00Z</dcterms:created>
  <dcterms:modified xsi:type="dcterms:W3CDTF">2025-08-27T13:25:00Z</dcterms:modified>
</cp:coreProperties>
</file>